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2262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1432">
        <w:fldChar w:fldCharType="begin"/>
      </w:r>
      <w:r w:rsidR="003B1432">
        <w:instrText xml:space="preserve"> DOCPROPERTY  TSG/WGRef  \* MERGEFORMAT </w:instrText>
      </w:r>
      <w:r w:rsidR="003B1432">
        <w:fldChar w:fldCharType="separate"/>
      </w:r>
      <w:r w:rsidR="00BD283F">
        <w:rPr>
          <w:b/>
          <w:noProof/>
          <w:sz w:val="24"/>
        </w:rPr>
        <w:t>CT</w:t>
      </w:r>
      <w:r w:rsidR="003B14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B1432">
        <w:fldChar w:fldCharType="begin"/>
      </w:r>
      <w:r w:rsidR="003B1432">
        <w:instrText xml:space="preserve"> DOCPROPERTY  MtgSeq  \* MERGEFORMAT </w:instrText>
      </w:r>
      <w:r w:rsidR="003B1432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3B14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1432">
        <w:fldChar w:fldCharType="begin"/>
      </w:r>
      <w:r w:rsidR="003B1432">
        <w:instrText xml:space="preserve"> DOCPROPERTY  Tdoc#  \* MERGEFORMAT </w:instrText>
      </w:r>
      <w:r w:rsidR="003B1432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3B1432">
        <w:rPr>
          <w:b/>
          <w:i/>
          <w:noProof/>
          <w:sz w:val="28"/>
        </w:rPr>
        <w:fldChar w:fldCharType="end"/>
      </w:r>
      <w:r w:rsidR="00F75124">
        <w:rPr>
          <w:b/>
          <w:i/>
          <w:noProof/>
          <w:sz w:val="28"/>
        </w:rPr>
        <w:t>067</w:t>
      </w:r>
    </w:p>
    <w:p w14:paraId="7CB45193" w14:textId="12FE66FD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3B1432">
        <w:fldChar w:fldCharType="begin"/>
      </w:r>
      <w:r w:rsidR="003B1432">
        <w:instrText xml:space="preserve"> DOCPROPERTY  StartDate  \* MERGEFORMAT </w:instrText>
      </w:r>
      <w:r w:rsidR="003B1432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3B14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3B1432">
        <w:fldChar w:fldCharType="begin"/>
      </w:r>
      <w:r w:rsidR="003B1432">
        <w:instrText xml:space="preserve"> DOCPROPERTY  EndDate  \* MERGEFORMAT </w:instrText>
      </w:r>
      <w:r w:rsidR="003B1432">
        <w:fldChar w:fldCharType="separate"/>
      </w:r>
      <w:r>
        <w:rPr>
          <w:b/>
          <w:noProof/>
          <w:sz w:val="24"/>
        </w:rPr>
        <w:t>3rd</w:t>
      </w:r>
      <w:r w:rsidR="003B1432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C0A7F" w:rsidR="001E41F3" w:rsidRPr="00410371" w:rsidRDefault="003B14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69C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B8921" w:rsidR="001E41F3" w:rsidRPr="00410371" w:rsidRDefault="003B14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4507">
              <w:rPr>
                <w:b/>
                <w:noProof/>
                <w:sz w:val="28"/>
              </w:rPr>
              <w:t>0627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835E7" w:rsidR="001E41F3" w:rsidRPr="00410371" w:rsidRDefault="003B14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6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E78C3" w:rsidR="001E41F3" w:rsidRPr="00410371" w:rsidRDefault="003B14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69C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7F941" w:rsidR="00F25D98" w:rsidRDefault="00F21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574824" w:rsidR="001E41F3" w:rsidRDefault="003B14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2169C">
              <w:t>MonitoringEventSubscription</w:t>
            </w:r>
            <w:proofErr w:type="spellEnd"/>
            <w:r w:rsidR="00F2169C">
              <w:t xml:space="preserve"> data type extension for location reporting over user plane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AACD1" w:rsidR="001E41F3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7B19A" w:rsidR="001E41F3" w:rsidRDefault="00F21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643BA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31CF8" w:rsidR="001E41F3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AE9C6" w:rsidR="001E41F3" w:rsidRDefault="003B14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169C">
              <w:rPr>
                <w:noProof/>
              </w:rPr>
              <w:t>2023-02-14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66A0C" w:rsidR="001E41F3" w:rsidRDefault="003B14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169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513CA5" w:rsidR="001E41F3" w:rsidRDefault="003B14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169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E7322" w14:textId="57DC07DE" w:rsidR="001E41F3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23.273 specifies the feature of </w:t>
            </w:r>
            <w:r w:rsidRPr="00F2169C">
              <w:rPr>
                <w:noProof/>
              </w:rPr>
              <w:t>periodic or triggered location reporting from a UE to an LCS Client or AF over user plane</w:t>
            </w:r>
            <w:r>
              <w:rPr>
                <w:noProof/>
              </w:rPr>
              <w:t xml:space="preserve"> connection. To enable this, the LCS Client or AF may include following parameters as specified in 5.5 and 6.16.1 of TS 23.273:</w:t>
            </w:r>
          </w:p>
          <w:p w14:paraId="2445510C" w14:textId="77777777" w:rsidR="00F2169C" w:rsidRDefault="00F2169C" w:rsidP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>
              <w:rPr>
                <w:noProof/>
              </w:rPr>
              <w:tab/>
              <w:t>Request for user plane reporting;</w:t>
            </w:r>
          </w:p>
          <w:p w14:paraId="1242EF3C" w14:textId="77777777" w:rsidR="00F2169C" w:rsidRDefault="00F2169C" w:rsidP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>
              <w:rPr>
                <w:noProof/>
              </w:rPr>
              <w:tab/>
              <w:t>User plane address of the LCS Client or AF;</w:t>
            </w:r>
          </w:p>
          <w:p w14:paraId="7C4ECEE7" w14:textId="77777777" w:rsidR="00F2169C" w:rsidRDefault="00F2169C" w:rsidP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</w:t>
            </w:r>
            <w:r>
              <w:rPr>
                <w:noProof/>
              </w:rPr>
              <w:tab/>
              <w:t>Security information to enable a secure connection.</w:t>
            </w:r>
          </w:p>
          <w:p w14:paraId="799DF693" w14:textId="10AC8095" w:rsidR="00F2169C" w:rsidRDefault="00F2169C" w:rsidP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monitoring event subscription, </w:t>
            </w:r>
            <w:r w:rsidR="007161AE">
              <w:rPr>
                <w:noProof/>
              </w:rPr>
              <w:t xml:space="preserve">the </w:t>
            </w:r>
            <w:r>
              <w:rPr>
                <w:noProof/>
              </w:rPr>
              <w:t>above parameter</w:t>
            </w:r>
            <w:r w:rsidR="007161AE">
              <w:rPr>
                <w:noProof/>
              </w:rPr>
              <w:t>s</w:t>
            </w:r>
            <w:r>
              <w:rPr>
                <w:noProof/>
              </w:rPr>
              <w:t xml:space="preserve"> ha</w:t>
            </w:r>
            <w:r w:rsidR="007161AE">
              <w:rPr>
                <w:noProof/>
              </w:rPr>
              <w:t>ve</w:t>
            </w:r>
            <w:r>
              <w:rPr>
                <w:noProof/>
              </w:rPr>
              <w:t xml:space="preserve"> to be defined.</w:t>
            </w:r>
          </w:p>
          <w:p w14:paraId="708AA7DE" w14:textId="540E7941" w:rsidR="00F2169C" w:rsidRDefault="00F2169C" w:rsidP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user plane address and the security information is not confimed yet in stage-2, so </w:t>
            </w:r>
            <w:r w:rsidR="007161AE">
              <w:rPr>
                <w:noProof/>
              </w:rPr>
              <w:t>an</w:t>
            </w:r>
            <w:r>
              <w:rPr>
                <w:noProof/>
              </w:rPr>
              <w:t xml:space="preserve"> editor’s note is proposed for further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42274" w14:textId="77777777" w:rsidR="001E41F3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request indication for location reporting over user plane connection</w:t>
            </w:r>
          </w:p>
          <w:p w14:paraId="372ED5C6" w14:textId="77777777" w:rsidR="00F2169C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endpoint address for location reporting over user plane connection</w:t>
            </w:r>
          </w:p>
          <w:p w14:paraId="31C656EC" w14:textId="4B384AAC" w:rsidR="00F2169C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security information for location reporting over user plane 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0DE6" w:rsidR="001E41F3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LCS client or AF cannot request the location reporting over user plane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728FE" w:rsidR="001E41F3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C79AE" w:rsidR="001E41F3" w:rsidRDefault="00F21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4E726" w:rsidR="001E41F3" w:rsidRDefault="00F21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45599" w:rsidR="001E41F3" w:rsidRDefault="00F21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A341CB" w:rsidR="001E41F3" w:rsidRDefault="00F2169C" w:rsidP="00F2169C">
      <w:pPr>
        <w:jc w:val="center"/>
        <w:rPr>
          <w:noProof/>
        </w:rPr>
      </w:pPr>
      <w:r w:rsidRPr="00F2169C">
        <w:rPr>
          <w:noProof/>
          <w:highlight w:val="yellow"/>
        </w:rPr>
        <w:lastRenderedPageBreak/>
        <w:t>**** Start of change ****</w:t>
      </w:r>
    </w:p>
    <w:p w14:paraId="76F61B9D" w14:textId="77777777" w:rsidR="00F2169C" w:rsidRDefault="00F2169C" w:rsidP="00F2169C">
      <w:pPr>
        <w:pStyle w:val="Heading5"/>
      </w:pPr>
      <w:bookmarkStart w:id="1" w:name="_Toc105674347"/>
      <w:bookmarkStart w:id="2" w:name="_Toc122110371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"/>
      <w:bookmarkEnd w:id="2"/>
      <w:proofErr w:type="spellEnd"/>
    </w:p>
    <w:p w14:paraId="5A8E48AD" w14:textId="77777777" w:rsidR="00F2169C" w:rsidRDefault="00F2169C" w:rsidP="00F2169C">
      <w:r>
        <w:t>This type represents a subscription to monitoring an event. The same structure is used in the subscription request and subscription response.</w:t>
      </w:r>
    </w:p>
    <w:p w14:paraId="1F86EB64" w14:textId="77777777" w:rsidR="00F2169C" w:rsidRDefault="00F2169C" w:rsidP="00F2169C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F2169C" w14:paraId="7BCE50A2" w14:textId="77777777" w:rsidTr="00866604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16012D4D" w14:textId="77777777" w:rsidR="00F2169C" w:rsidRDefault="00F2169C" w:rsidP="0086660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4633B1DF" w14:textId="77777777" w:rsidR="00F2169C" w:rsidRDefault="00F2169C" w:rsidP="00866604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83B9C1E" w14:textId="77777777" w:rsidR="00F2169C" w:rsidRDefault="00F2169C" w:rsidP="0086660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1E0F827" w14:textId="77777777" w:rsidR="00F2169C" w:rsidRDefault="00F2169C" w:rsidP="008666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E9CAE10" w14:textId="77777777" w:rsidR="00F2169C" w:rsidRDefault="00F2169C" w:rsidP="008666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F2169C" w14:paraId="344F4920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34F8593A" w14:textId="77777777" w:rsidR="00F2169C" w:rsidRDefault="00F2169C" w:rsidP="00866604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3683E202" w14:textId="77777777" w:rsidR="00F2169C" w:rsidRDefault="00F2169C" w:rsidP="00866604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7C823BB1" w14:textId="77777777" w:rsidR="00F2169C" w:rsidRDefault="00F2169C" w:rsidP="00866604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B38F4C1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431268E7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32C795A8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0B516FB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3F8A88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B233BD" w14:textId="77777777" w:rsidR="00F2169C" w:rsidRDefault="00F2169C" w:rsidP="00866604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D779334" w14:textId="77777777" w:rsidR="00F2169C" w:rsidRDefault="00F2169C" w:rsidP="00866604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F571EE9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C49B592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7868D325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2DC50C00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6A17CA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01F9EA3" w14:textId="77777777" w:rsidR="00F2169C" w:rsidRDefault="00F2169C" w:rsidP="00866604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815AF9A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02FE7F5D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0CE4915D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87933C5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C3EAC1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11ADF4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84B3A30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29042765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14:paraId="1F680D02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5C7CBDB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2169C" w14:paraId="64BAB224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37A9598E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DD5BF9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1E52EC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75FFE21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8A4FC06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C654952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2169C" w14:paraId="2200A396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95109BC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EF5865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1F187F" w14:textId="77777777" w:rsidR="00F2169C" w:rsidRDefault="00F2169C" w:rsidP="00866604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3CFB9901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B297F2D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F2169C" w14:paraId="11AA492C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0D907ADA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C5AA00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17B3AB" w14:textId="77777777" w:rsidR="00F2169C" w:rsidRDefault="00F2169C" w:rsidP="00866604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04546FBB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364F0CC9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F2169C" w14:paraId="3011D982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CC5E1C5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7312AA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F9FE443" w14:textId="77777777" w:rsidR="00F2169C" w:rsidRDefault="00F2169C" w:rsidP="00866604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3404DCBF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9954F59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F2169C" w14:paraId="768D239D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37D21157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F00A87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D0A14D" w14:textId="77777777" w:rsidR="00F2169C" w:rsidRDefault="00F2169C" w:rsidP="00866604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55C8F305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91FDDD0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F2169C" w14:paraId="3DA8F4AC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F9C40F0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73F740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E137B4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222CBFC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5BF842FC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E2E9F7A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3B3C47A2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5BF2CCC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265E6E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501975F" w14:textId="77777777" w:rsidR="00F2169C" w:rsidRDefault="00F2169C" w:rsidP="00866604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919098D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309051BF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B9CD8F7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2169C" w14:paraId="5EB47D96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294EBC5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62596D7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B18B1BD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D676E6A" w14:textId="77777777" w:rsidR="00F2169C" w:rsidRDefault="00F2169C" w:rsidP="0086660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24038850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36913A8E" w14:textId="77777777" w:rsidR="00F2169C" w:rsidRDefault="00F2169C" w:rsidP="00866604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7C803D16" w14:textId="77777777" w:rsidR="00F2169C" w:rsidRDefault="00F2169C" w:rsidP="00866604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F2169C" w14:paraId="0080DF27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D42C26D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1529AEC2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B22162D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5B9A40C" w14:textId="77777777" w:rsidR="00F2169C" w:rsidRDefault="00F2169C" w:rsidP="0086660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1DD74930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671F6E55" w14:textId="77777777" w:rsidR="00F2169C" w:rsidRDefault="00F2169C" w:rsidP="00866604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3BD8A00D" w14:textId="77777777" w:rsidR="00F2169C" w:rsidRDefault="00F2169C" w:rsidP="00866604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F2169C" w14:paraId="0BDAC5A2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AFD9922" w14:textId="77777777" w:rsidR="00F2169C" w:rsidRDefault="00F2169C" w:rsidP="0086660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E88F83" w14:textId="77777777" w:rsidR="00F2169C" w:rsidRDefault="00F2169C" w:rsidP="0086660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D651A7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207754C" w14:textId="77777777" w:rsidR="00F2169C" w:rsidRDefault="00F2169C" w:rsidP="0086660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32BA161" w14:textId="77777777" w:rsidR="00F2169C" w:rsidRDefault="00F2169C" w:rsidP="00866604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</w:p>
        </w:tc>
      </w:tr>
      <w:tr w:rsidR="00F2169C" w14:paraId="4D0A33AD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2DC7E96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F13D2C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4C4A46B" w14:textId="77777777" w:rsidR="00F2169C" w:rsidRDefault="00F2169C" w:rsidP="0086660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6E451C6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021D58D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0C42728F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B6D4932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9DB25E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D0AAA0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62E73DF" w14:textId="77777777" w:rsidR="00F2169C" w:rsidRDefault="00F2169C" w:rsidP="0086660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7F20113E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F2169C" w14:paraId="360734F9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C319550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3A1533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4C182C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48373C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77BDE2E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2169C" w14:paraId="2F5011B3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D87F904" w14:textId="77777777" w:rsidR="00F2169C" w:rsidRDefault="00F2169C" w:rsidP="00866604">
            <w:pPr>
              <w:pStyle w:val="TAL"/>
            </w:pPr>
            <w:proofErr w:type="spellStart"/>
            <w:r>
              <w:lastRenderedPageBreak/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68F002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CC6998" w14:textId="77777777" w:rsidR="00F2169C" w:rsidRDefault="00F2169C" w:rsidP="00866604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54FBE993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F3C81E5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051109EA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2DC3BBE6" w14:textId="77777777" w:rsidR="00F2169C" w:rsidRDefault="00F2169C" w:rsidP="00866604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0C1F0D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1100DE9" w14:textId="77777777" w:rsidR="00F2169C" w:rsidRDefault="00F2169C" w:rsidP="00866604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F29BD5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6950FB57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62C724F3" w14:textId="77777777" w:rsidR="00F2169C" w:rsidRDefault="00F2169C" w:rsidP="00866604">
            <w:pPr>
              <w:pStyle w:val="TAL"/>
              <w:rPr>
                <w:lang w:eastAsia="zh-CN"/>
              </w:rPr>
            </w:pPr>
          </w:p>
          <w:p w14:paraId="0CE17125" w14:textId="77777777" w:rsidR="00F2169C" w:rsidRDefault="00F2169C" w:rsidP="0086660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3FBE5D60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3CE94C19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79B607E8" w14:textId="77777777" w:rsidR="00F2169C" w:rsidRDefault="00F2169C" w:rsidP="00866604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5A4E6F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7FDB9B" w14:textId="77777777" w:rsidR="00F2169C" w:rsidRDefault="00F2169C" w:rsidP="00866604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1896A2" w14:textId="77777777" w:rsidR="00F2169C" w:rsidRDefault="00F2169C" w:rsidP="0086660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2C57B013" w14:textId="77777777" w:rsidR="00F2169C" w:rsidRDefault="00F2169C" w:rsidP="0086660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3B0A9FF8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21A7C97C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7ED60E01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D1941CF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FE7D2A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147B5E" w14:textId="77777777" w:rsidR="00F2169C" w:rsidRDefault="00F2169C" w:rsidP="00866604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ECD8716" w14:textId="77777777" w:rsidR="00F2169C" w:rsidRDefault="00F2169C" w:rsidP="0086660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6DC42AD6" w14:textId="77777777" w:rsidR="00F2169C" w:rsidRDefault="00F2169C" w:rsidP="0086660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9AC3766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1CA44BB3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74E44747" w14:textId="77777777" w:rsidR="00F2169C" w:rsidRDefault="00F2169C" w:rsidP="008666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8F6600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490DE7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9A73327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E625002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</w:tc>
      </w:tr>
      <w:tr w:rsidR="00F2169C" w14:paraId="26C91ADF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5F8C5F3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CEF6C3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DD5782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772C057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2849803B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F2169C" w14:paraId="0DA349E7" w14:textId="77777777" w:rsidTr="00866604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0C18A2C6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293D87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2A3557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B4D2784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9F1D5C9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2169C" w14:paraId="50D1ADD4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C56DA24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FB6BE6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6721B5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84FDB6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26060A9B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2169C" w14:paraId="6E51CAB3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7068FD6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C8B4D8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CEB3D6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3D5EBD7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0C55B71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2169C" w14:paraId="39ABF111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2DA2E43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2D9649" w14:textId="77777777" w:rsidR="00F2169C" w:rsidRDefault="00F2169C" w:rsidP="00866604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AEB2F1B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B7B0EAD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7AEEE3F4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F2169C" w14:paraId="3DB64620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44BE289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3E4E94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594F11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3B2E12" w14:textId="77777777" w:rsidR="00F2169C" w:rsidRDefault="00F2169C" w:rsidP="0086660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1633BC9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66F9604A" w14:textId="77777777" w:rsidR="00F2169C" w:rsidRDefault="00F2169C" w:rsidP="0086660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07EFE1A9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8B0BDA7" w14:textId="77777777" w:rsidR="00F2169C" w:rsidRDefault="00F2169C" w:rsidP="0086660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F687E6B" w14:textId="77777777" w:rsidR="00F2169C" w:rsidRDefault="00F2169C" w:rsidP="00866604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76C6A509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F2169C" w14:paraId="5D9A4F2B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4AD1D35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463D17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A27618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0994F49" w14:textId="77777777" w:rsidR="00F2169C" w:rsidRDefault="00F2169C" w:rsidP="0086660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548371D2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1B25802" w14:textId="77777777" w:rsidR="00F2169C" w:rsidRDefault="00F2169C" w:rsidP="00866604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1E732F2" w14:textId="77777777" w:rsidR="00F2169C" w:rsidRDefault="00F2169C" w:rsidP="00866604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35A29ACA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03DC1BFC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2E2A5396" w14:textId="77777777" w:rsidR="00F2169C" w:rsidRDefault="00F2169C" w:rsidP="00866604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8D56E72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EFAD3CC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79BFE6C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567C2962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44C7E9F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73D5F1A0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3A190921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801758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0C7B6F" w14:textId="77777777" w:rsidR="00F2169C" w:rsidRDefault="00F2169C" w:rsidP="0086660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E843E5" w14:textId="77777777" w:rsidR="00F2169C" w:rsidRDefault="00F2169C" w:rsidP="00866604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4815140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2016F2C6" w14:textId="77777777" w:rsidR="00F2169C" w:rsidRDefault="00F2169C" w:rsidP="0086660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B6C4669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38BFECB2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71A36BE7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6F6299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264DCA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831FCB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E676752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FF36D95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06F84899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35E838C3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D67159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C73B5F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3D95C4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60A7230B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40FD7C79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7E05C2C3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0DA0FC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E5BDFD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B64F9B" w14:textId="77777777" w:rsidR="00F2169C" w:rsidRDefault="00F2169C" w:rsidP="0086660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818A5BB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49AC829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6205B9A4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79D14E8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37F826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37AAEA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A49611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D1DF9D1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0BD84493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0AFA5F1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7DCE77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6682C0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B2B938" w14:textId="77777777" w:rsidR="00F2169C" w:rsidRDefault="00F2169C" w:rsidP="0086660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C787F66" w14:textId="77777777" w:rsidR="00F2169C" w:rsidRDefault="00F2169C" w:rsidP="0086660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5BC2EAB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F571BF4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F2169C" w14:paraId="49FBA88D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02CB6238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83B544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CDD105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D852BC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9EAA653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70C3222F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67E005D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E0D324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10E05F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7C839D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6BD1F579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031F626D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09034F67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09CC4D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EF946B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1D9CAC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4210371E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3EF68A86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60FB1FB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2BE7D8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6A0509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50139E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570D9413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187B2994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32D068E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614130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0EB2D7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EFCB3C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3546A34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2169C" w14:paraId="078D4661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7F6E0B1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16BC8B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4BFCF5" w14:textId="77777777" w:rsidR="00F2169C" w:rsidRDefault="00F2169C" w:rsidP="00866604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62342263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5181293" w14:textId="77777777" w:rsidR="00F2169C" w:rsidRDefault="00F2169C" w:rsidP="0086660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F2169C" w14:paraId="631C752D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1D1BAD3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F90458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28A00C" w14:textId="77777777" w:rsidR="00F2169C" w:rsidRDefault="00F2169C" w:rsidP="00866604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A90E4C5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3A52F83" w14:textId="77777777" w:rsidR="00F2169C" w:rsidRDefault="00F2169C" w:rsidP="0086660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F2169C" w14:paraId="1C71C6D4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5C82F37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C83216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365F6A" w14:textId="77777777" w:rsidR="00F2169C" w:rsidRDefault="00F2169C" w:rsidP="00866604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F7553A" w14:textId="77777777" w:rsidR="00F2169C" w:rsidRDefault="00F2169C" w:rsidP="0086660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058D653F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F2169C" w14:paraId="6190C6DB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3E57B8C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C17D1B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E94715" w14:textId="77777777" w:rsidR="00F2169C" w:rsidRDefault="00F2169C" w:rsidP="00866604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58B50A" w14:textId="77777777" w:rsidR="00F2169C" w:rsidRDefault="00F2169C" w:rsidP="0086660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0261442" w14:textId="77777777" w:rsidR="00F2169C" w:rsidRDefault="00F2169C" w:rsidP="00866604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1FE3D05D" w14:textId="77777777" w:rsidR="00F2169C" w:rsidRDefault="00F2169C" w:rsidP="00866604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1BD55F5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7974722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F2169C" w14:paraId="51C0CDF7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0A29B8CC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A31989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179C25" w14:textId="77777777" w:rsidR="00F2169C" w:rsidRDefault="00F2169C" w:rsidP="00866604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CE2F8E" w14:textId="77777777" w:rsidR="00F2169C" w:rsidRPr="00DA1808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720314A7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B3C421A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F2169C" w14:paraId="55F9D645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CAA5392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5D54F5E2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1F69C408" w14:textId="77777777" w:rsidR="00F2169C" w:rsidRDefault="00F2169C" w:rsidP="0086660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923415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7EE4E6E9" w14:textId="77777777" w:rsidR="00F2169C" w:rsidRPr="00E64E22" w:rsidRDefault="00F2169C" w:rsidP="0086660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2E7B7E51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2A9C510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F2169C" w14:paraId="6B76511E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C9DFEA3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043EB0CC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4114611" w14:textId="77777777" w:rsidR="00F2169C" w:rsidRDefault="00F2169C" w:rsidP="0086660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5B9F0B6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9545DBE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49D23E2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F2169C" w14:paraId="3979F04F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3512D8B2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2F0FF49D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227FD9C" w14:textId="77777777" w:rsidR="00F2169C" w:rsidRDefault="00F2169C" w:rsidP="0086660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3390398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5D4BA15A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F2169C" w14:paraId="75E53BEF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1604CEC8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7D9E74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34B323" w14:textId="77777777" w:rsidR="00F2169C" w:rsidRDefault="00F2169C" w:rsidP="0086660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C92E3E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3FFC2E9" w14:textId="77777777" w:rsidR="00F2169C" w:rsidRDefault="00F2169C" w:rsidP="00866604">
            <w:pPr>
              <w:pStyle w:val="TAL"/>
              <w:rPr>
                <w:lang w:eastAsia="zh-CN"/>
              </w:rPr>
            </w:pPr>
          </w:p>
        </w:tc>
      </w:tr>
      <w:tr w:rsidR="00F2169C" w14:paraId="25DD3A27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7639311D" w14:textId="77777777" w:rsidR="00F2169C" w:rsidRDefault="00F2169C" w:rsidP="00866604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0B1E17F4" w14:textId="77777777" w:rsidR="00F2169C" w:rsidRDefault="00F2169C" w:rsidP="00866604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C89AD35" w14:textId="77777777" w:rsidR="00F2169C" w:rsidRDefault="00F2169C" w:rsidP="0086660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8C67B41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17364E0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F1AD4E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6C92718F" w14:textId="77777777" w:rsidR="00F2169C" w:rsidRDefault="00F2169C" w:rsidP="00866604">
            <w:pPr>
              <w:pStyle w:val="TAL"/>
              <w:rPr>
                <w:rFonts w:cs="Arial"/>
                <w:szCs w:val="18"/>
              </w:rPr>
            </w:pPr>
          </w:p>
          <w:p w14:paraId="491B6E30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C5F0F5D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F2169C" w14:paraId="471B1512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330CBC11" w14:textId="77777777" w:rsidR="00F2169C" w:rsidRDefault="00F2169C" w:rsidP="0086660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A97A01C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E61408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9B6A26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343F55D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128EE84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5A530FD9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F93E620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27F041DA" w14:textId="77777777" w:rsidR="00F2169C" w:rsidRDefault="00F2169C" w:rsidP="00866604">
            <w:pPr>
              <w:pStyle w:val="TAL"/>
            </w:pPr>
            <w:r>
              <w:t>NSAC</w:t>
            </w:r>
          </w:p>
        </w:tc>
      </w:tr>
      <w:tr w:rsidR="00F2169C" w14:paraId="002C7910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75043B50" w14:textId="77777777" w:rsidR="00F2169C" w:rsidRDefault="00F2169C" w:rsidP="0086660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3E645BDB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24BAB3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1B2C36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C7BDC86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C7D067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4A92E372" w14:textId="77777777" w:rsidR="00F2169C" w:rsidRDefault="00F2169C" w:rsidP="00866604">
            <w:pPr>
              <w:pStyle w:val="TAL"/>
            </w:pPr>
            <w:r>
              <w:t>NSAC</w:t>
            </w:r>
          </w:p>
        </w:tc>
      </w:tr>
      <w:tr w:rsidR="00F2169C" w14:paraId="77AFA46D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52D1CD3" w14:textId="77777777" w:rsidR="00F2169C" w:rsidRDefault="00F2169C" w:rsidP="0086660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6EB7A577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653B427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3301A1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53D23F93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DDCC2F" w14:textId="77777777" w:rsidR="00F2169C" w:rsidRDefault="00F2169C" w:rsidP="0086660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EEF027D" w14:textId="77777777" w:rsidR="00F2169C" w:rsidRDefault="00F2169C" w:rsidP="00866604">
            <w:pPr>
              <w:pStyle w:val="TAL"/>
            </w:pPr>
          </w:p>
          <w:p w14:paraId="223F3FF7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6F85B64D" w14:textId="77777777" w:rsidR="00F2169C" w:rsidRDefault="00F2169C" w:rsidP="00866604">
            <w:pPr>
              <w:pStyle w:val="TAL"/>
            </w:pPr>
            <w:r>
              <w:t>NSAC</w:t>
            </w:r>
          </w:p>
        </w:tc>
      </w:tr>
      <w:tr w:rsidR="00F2169C" w:rsidRPr="00705B0E" w14:paraId="0F1CB8B5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2843DE90" w14:textId="77777777" w:rsidR="00F2169C" w:rsidRDefault="00F2169C" w:rsidP="0086660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4EBE029E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774C1A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AF6014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4C05C8EA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4F99758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462FD8BF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49ADFB2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4846E01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7CFAFF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8, NOTE 15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0B5F248" w14:textId="77777777" w:rsidR="00F2169C" w:rsidRPr="00705B0E" w:rsidRDefault="00F2169C" w:rsidP="00866604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</w:p>
        </w:tc>
      </w:tr>
      <w:tr w:rsidR="00F2169C" w14:paraId="461C3E0E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BE6B7AB" w14:textId="77777777" w:rsidR="00F2169C" w:rsidRDefault="00F2169C" w:rsidP="0086660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3D20F2A3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09370D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91AD69" w14:textId="77777777" w:rsidR="00F2169C" w:rsidRDefault="00F2169C" w:rsidP="0086660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4FB67E1E" w14:textId="77777777" w:rsidR="00F2169C" w:rsidRDefault="00F2169C" w:rsidP="00866604">
            <w:pPr>
              <w:pStyle w:val="TAL"/>
            </w:pPr>
          </w:p>
          <w:p w14:paraId="27113119" w14:textId="77777777" w:rsidR="00F2169C" w:rsidRDefault="00F2169C" w:rsidP="00866604">
            <w:pPr>
              <w:pStyle w:val="TAL"/>
            </w:pPr>
            <w:r>
              <w:t>It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59954AA5" w14:textId="77777777" w:rsidR="00F2169C" w:rsidRDefault="00F2169C" w:rsidP="0086660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4F5D8F7B" w14:textId="77777777" w:rsidR="00F2169C" w:rsidRDefault="00F2169C" w:rsidP="00866604">
            <w:pPr>
              <w:pStyle w:val="TAL"/>
            </w:pPr>
          </w:p>
          <w:p w14:paraId="53563EF8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2EBA8F67" w14:textId="77777777" w:rsidR="00F2169C" w:rsidRDefault="00F2169C" w:rsidP="00866604">
            <w:pPr>
              <w:pStyle w:val="TAL"/>
            </w:pPr>
            <w:r>
              <w:t>NSAC</w:t>
            </w:r>
          </w:p>
        </w:tc>
      </w:tr>
      <w:tr w:rsidR="00F2169C" w14:paraId="65C68E65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4857E8B" w14:textId="77777777" w:rsidR="00F2169C" w:rsidRDefault="00F2169C" w:rsidP="0086660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548412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5B7DC1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F43F70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02327BDD" w14:textId="77777777" w:rsidR="00F2169C" w:rsidRDefault="00F2169C" w:rsidP="00866604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F2169C" w14:paraId="393F15AF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0D51B2FB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4BFC16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12949D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DBFC7D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51721CC1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C5EDAF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13C16AF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F2169C" w14:paraId="41A58F83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42FB9CF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F80EDD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5F3E3A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E32059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0C5CB1AE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5B190E4A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4621EB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C9029EE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F2169C" w14:paraId="0746F273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077F7EC4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2EE771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F71A368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5969FF5" w14:textId="77777777" w:rsidR="00F2169C" w:rsidRPr="007F784E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7E831EF1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F2169C" w14:paraId="445AD26A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47CFD2A9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D16FAB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1FB5B788" w14:textId="77777777" w:rsidR="00F2169C" w:rsidRDefault="00F2169C" w:rsidP="00866604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194EB007" w14:textId="77777777" w:rsidR="00F2169C" w:rsidRPr="007F784E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7AC3CB4A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F2169C" w14:paraId="707E2F0B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6B470226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2A5D40" w14:textId="77777777" w:rsidR="00F2169C" w:rsidRDefault="00F2169C" w:rsidP="0086660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481406" w14:textId="77777777" w:rsidR="00F2169C" w:rsidRDefault="00F2169C" w:rsidP="0086660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3517BA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1DC037B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F2169C" w14:paraId="1FD8BE8D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33DF9D07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97F2D5" w14:textId="77777777" w:rsidR="00F2169C" w:rsidRDefault="00F2169C" w:rsidP="00866604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744B8E52" w14:textId="77777777" w:rsidR="00F2169C" w:rsidRDefault="00F2169C" w:rsidP="0086660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9FE1CB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3DA5E1EB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F2169C" w14:paraId="3A5068A4" w14:textId="77777777" w:rsidTr="00866604">
        <w:trPr>
          <w:jc w:val="center"/>
        </w:trPr>
        <w:tc>
          <w:tcPr>
            <w:tcW w:w="2026" w:type="dxa"/>
            <w:shd w:val="clear" w:color="auto" w:fill="auto"/>
          </w:tcPr>
          <w:p w14:paraId="5912FA51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19E020" w14:textId="77777777" w:rsidR="00F2169C" w:rsidRDefault="00F2169C" w:rsidP="00866604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3B7F847" w14:textId="77777777" w:rsidR="00F2169C" w:rsidRDefault="00F2169C" w:rsidP="0086660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BC8EA9" w14:textId="77777777" w:rsidR="00F2169C" w:rsidRDefault="00F2169C" w:rsidP="00866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53B9E58D" w14:textId="77777777" w:rsidR="00F2169C" w:rsidRDefault="00F2169C" w:rsidP="00866604">
            <w:pPr>
              <w:pStyle w:val="TAL"/>
              <w:rPr>
                <w:lang w:eastAsia="zh-CN"/>
              </w:rPr>
            </w:pPr>
          </w:p>
          <w:p w14:paraId="1DA82B3D" w14:textId="77777777" w:rsidR="00F2169C" w:rsidRDefault="00F2169C" w:rsidP="008666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578F94E8" w14:textId="77777777" w:rsidR="00F2169C" w:rsidRDefault="00F2169C" w:rsidP="008666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F2169C" w14:paraId="46E82353" w14:textId="77777777" w:rsidTr="00866604">
        <w:trPr>
          <w:jc w:val="center"/>
          <w:ins w:id="3" w:author="Sunghoon" w:date="2023-02-14T15:33:00Z"/>
        </w:trPr>
        <w:tc>
          <w:tcPr>
            <w:tcW w:w="2026" w:type="dxa"/>
            <w:shd w:val="clear" w:color="auto" w:fill="auto"/>
          </w:tcPr>
          <w:p w14:paraId="39CB25AF" w14:textId="77777777" w:rsidR="00F2169C" w:rsidRDefault="00F2169C" w:rsidP="00866604">
            <w:pPr>
              <w:pStyle w:val="TAL"/>
              <w:rPr>
                <w:ins w:id="4" w:author="Sunghoon" w:date="2023-02-14T15:33:00Z"/>
              </w:rPr>
            </w:pPr>
            <w:proofErr w:type="spellStart"/>
            <w:ins w:id="5" w:author="Sunghoon" w:date="2023-02-14T15:37:00Z">
              <w:r>
                <w:rPr>
                  <w:lang w:eastAsia="zh-CN"/>
                </w:rPr>
                <w:t>up</w:t>
              </w:r>
            </w:ins>
            <w:ins w:id="6" w:author="Sunghoon" w:date="2023-02-14T15:35:00Z">
              <w:r>
                <w:rPr>
                  <w:lang w:eastAsia="zh-CN"/>
                </w:rPr>
                <w:t>LocReport</w:t>
              </w:r>
            </w:ins>
            <w:ins w:id="7" w:author="Sunghoon" w:date="2023-02-14T15:38:00Z">
              <w:r>
                <w:rPr>
                  <w:lang w:eastAsia="zh-CN"/>
                </w:rPr>
                <w:t>Req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417176B4" w14:textId="77777777" w:rsidR="00F2169C" w:rsidRDefault="00F2169C" w:rsidP="00866604">
            <w:pPr>
              <w:pStyle w:val="TAL"/>
              <w:rPr>
                <w:ins w:id="8" w:author="Sunghoon" w:date="2023-02-14T15:33:00Z"/>
                <w:szCs w:val="18"/>
                <w:lang w:eastAsia="zh-CN"/>
              </w:rPr>
            </w:pPr>
            <w:ins w:id="9" w:author="Sunghoon" w:date="2023-02-14T15:37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1134" w:type="dxa"/>
            <w:shd w:val="clear" w:color="auto" w:fill="auto"/>
          </w:tcPr>
          <w:p w14:paraId="38E39FD9" w14:textId="77777777" w:rsidR="00F2169C" w:rsidRDefault="00F2169C" w:rsidP="00866604">
            <w:pPr>
              <w:pStyle w:val="TAC"/>
              <w:jc w:val="left"/>
              <w:rPr>
                <w:ins w:id="10" w:author="Sunghoon" w:date="2023-02-14T15:33:00Z"/>
                <w:lang w:eastAsia="zh-CN"/>
              </w:rPr>
            </w:pPr>
            <w:ins w:id="11" w:author="Sunghoon" w:date="2023-02-14T15:34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F78141D" w14:textId="77777777" w:rsidR="00F2169C" w:rsidRDefault="00F2169C" w:rsidP="00866604">
            <w:pPr>
              <w:pStyle w:val="TAL"/>
              <w:rPr>
                <w:ins w:id="12" w:author="Sunghoon" w:date="2023-02-14T15:43:00Z"/>
                <w:rFonts w:cs="Arial"/>
                <w:szCs w:val="18"/>
                <w:lang w:eastAsia="zh-CN"/>
              </w:rPr>
            </w:pPr>
            <w:ins w:id="13" w:author="Sunghoon" w:date="2023-02-14T15:34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"LOCATION_REPORTING"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>
                <w:rPr>
                  <w:rFonts w:cs="Arial"/>
                  <w:szCs w:val="18"/>
                  <w:lang w:eastAsia="zh-CN"/>
                </w:rPr>
                <w:t>ndicate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</w:ins>
            <w:ins w:id="14" w:author="Sunghoon" w:date="2023-02-14T15:38:00Z">
              <w:r>
                <w:rPr>
                  <w:rFonts w:cs="Arial"/>
                  <w:szCs w:val="18"/>
                  <w:lang w:eastAsia="zh-CN"/>
                </w:rPr>
                <w:t>request is for the location reporting over user plane connection</w:t>
              </w:r>
            </w:ins>
            <w:ins w:id="15" w:author="Sunghoon" w:date="2023-02-14T15:4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CA84C91" w14:textId="77777777" w:rsidR="00F2169C" w:rsidRPr="00C81A80" w:rsidRDefault="00F2169C" w:rsidP="00866604">
            <w:pPr>
              <w:pStyle w:val="TAL"/>
              <w:rPr>
                <w:ins w:id="16" w:author="Sunghoon" w:date="2023-02-14T15:43:00Z"/>
                <w:rFonts w:cs="Arial"/>
                <w:szCs w:val="18"/>
                <w:lang w:eastAsia="zh-CN"/>
              </w:rPr>
            </w:pPr>
            <w:ins w:id="17" w:author="Sunghoon" w:date="2023-02-14T15:43:00Z">
              <w:r w:rsidRPr="00C81A80">
                <w:rPr>
                  <w:rFonts w:cs="Arial"/>
                  <w:szCs w:val="18"/>
                  <w:lang w:eastAsia="zh-CN"/>
                </w:rPr>
                <w:t>-</w:t>
              </w:r>
              <w:r w:rsidRPr="00C81A80">
                <w:rPr>
                  <w:rFonts w:cs="Arial"/>
                  <w:szCs w:val="18"/>
                  <w:lang w:eastAsia="zh-CN"/>
                </w:rPr>
                <w:tab/>
                <w:t xml:space="preserve">"true": </w:t>
              </w:r>
              <w:r>
                <w:rPr>
                  <w:rFonts w:cs="Arial"/>
                  <w:szCs w:val="18"/>
                  <w:lang w:eastAsia="zh-CN"/>
                </w:rPr>
                <w:t>to request the location repor</w:t>
              </w:r>
            </w:ins>
            <w:ins w:id="18" w:author="Sunghoon" w:date="2023-02-14T15:44:00Z">
              <w:r>
                <w:rPr>
                  <w:rFonts w:cs="Arial"/>
                  <w:szCs w:val="18"/>
                  <w:lang w:eastAsia="zh-CN"/>
                </w:rPr>
                <w:t xml:space="preserve">ting over user plane </w:t>
              </w:r>
            </w:ins>
            <w:ins w:id="19" w:author="Sunghoon" w:date="2023-02-14T15:45:00Z">
              <w:r>
                <w:rPr>
                  <w:rFonts w:cs="Arial"/>
                  <w:szCs w:val="18"/>
                  <w:lang w:eastAsia="zh-CN"/>
                </w:rPr>
                <w:t>connection</w:t>
              </w:r>
              <w:r w:rsidRPr="00C81A8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F8E1AB6" w14:textId="77777777" w:rsidR="00F2169C" w:rsidRDefault="00F2169C" w:rsidP="00866604">
            <w:pPr>
              <w:pStyle w:val="TAL"/>
              <w:rPr>
                <w:ins w:id="20" w:author="Sunghoon" w:date="2023-02-14T15:41:00Z"/>
                <w:rFonts w:cs="Arial"/>
                <w:szCs w:val="18"/>
                <w:lang w:eastAsia="zh-CN"/>
              </w:rPr>
            </w:pPr>
            <w:ins w:id="21" w:author="Sunghoon" w:date="2023-02-14T15:43:00Z">
              <w:r w:rsidRPr="00C81A80">
                <w:rPr>
                  <w:rFonts w:cs="Arial"/>
                  <w:szCs w:val="18"/>
                  <w:lang w:eastAsia="zh-CN"/>
                </w:rPr>
                <w:t>-</w:t>
              </w:r>
              <w:r w:rsidRPr="00C81A80">
                <w:rPr>
                  <w:rFonts w:cs="Arial"/>
                  <w:szCs w:val="18"/>
                  <w:lang w:eastAsia="zh-CN"/>
                </w:rPr>
                <w:tab/>
                <w:t xml:space="preserve">"false": </w:t>
              </w:r>
            </w:ins>
            <w:ins w:id="22" w:author="Sunghoon" w:date="2023-02-14T15:44:00Z">
              <w:r>
                <w:rPr>
                  <w:rFonts w:cs="Arial"/>
                  <w:szCs w:val="18"/>
                  <w:lang w:eastAsia="zh-CN"/>
                </w:rPr>
                <w:t>not to request the location reporting over user plane connection</w:t>
              </w:r>
            </w:ins>
            <w:ins w:id="23" w:author="Sunghoon" w:date="2023-02-14T15:43:00Z">
              <w:r w:rsidRPr="00C81A8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9A38F41" w14:textId="77777777" w:rsidR="00F2169C" w:rsidRPr="00C81A80" w:rsidRDefault="00F2169C" w:rsidP="00866604">
            <w:pPr>
              <w:pStyle w:val="TAL"/>
              <w:rPr>
                <w:ins w:id="24" w:author="Sunghoon" w:date="2023-02-14T15:33:00Z"/>
                <w:rFonts w:cs="Arial"/>
                <w:szCs w:val="18"/>
                <w:lang w:eastAsia="zh-CN"/>
              </w:rPr>
            </w:pPr>
            <w:ins w:id="25" w:author="Sunghoon" w:date="2023-02-14T15:41:00Z">
              <w:r>
                <w:rPr>
                  <w:rFonts w:cs="Arial"/>
                  <w:szCs w:val="18"/>
                  <w:lang w:eastAsia="zh-CN"/>
                </w:rPr>
                <w:t>Default value</w:t>
              </w:r>
              <w:r w:rsidRPr="00C81A80">
                <w:rPr>
                  <w:rFonts w:cs="Arial"/>
                  <w:szCs w:val="18"/>
                  <w:lang w:eastAsia="zh-CN"/>
                </w:rPr>
                <w:t>: "false".</w:t>
              </w:r>
            </w:ins>
          </w:p>
        </w:tc>
        <w:tc>
          <w:tcPr>
            <w:tcW w:w="1392" w:type="dxa"/>
          </w:tcPr>
          <w:p w14:paraId="12BBBA56" w14:textId="77777777" w:rsidR="00F2169C" w:rsidRDefault="00F2169C" w:rsidP="00866604">
            <w:pPr>
              <w:pStyle w:val="TAL"/>
              <w:rPr>
                <w:ins w:id="26" w:author="Sunghoon" w:date="2023-02-14T15:33:00Z"/>
                <w:lang w:eastAsia="zh-CN"/>
              </w:rPr>
            </w:pPr>
            <w:proofErr w:type="spellStart"/>
            <w:ins w:id="27" w:author="Sunghoon" w:date="2023-02-14T15:34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F2169C" w14:paraId="63567717" w14:textId="77777777" w:rsidTr="00866604">
        <w:trPr>
          <w:jc w:val="center"/>
          <w:ins w:id="28" w:author="Sunghoon" w:date="2023-02-14T15:33:00Z"/>
        </w:trPr>
        <w:tc>
          <w:tcPr>
            <w:tcW w:w="2026" w:type="dxa"/>
            <w:shd w:val="clear" w:color="auto" w:fill="auto"/>
          </w:tcPr>
          <w:p w14:paraId="529FF5D4" w14:textId="77777777" w:rsidR="00F2169C" w:rsidRDefault="00F2169C" w:rsidP="00866604">
            <w:pPr>
              <w:pStyle w:val="TAL"/>
              <w:rPr>
                <w:ins w:id="29" w:author="Sunghoon" w:date="2023-02-14T15:33:00Z"/>
              </w:rPr>
            </w:pPr>
            <w:proofErr w:type="spellStart"/>
            <w:ins w:id="30" w:author="Sunghoon" w:date="2023-02-14T15:38:00Z">
              <w:r>
                <w:rPr>
                  <w:lang w:eastAsia="zh-CN"/>
                </w:rPr>
                <w:t>AddrLocReport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5DA69537" w14:textId="77777777" w:rsidR="00F2169C" w:rsidRDefault="00F2169C" w:rsidP="00866604">
            <w:pPr>
              <w:pStyle w:val="TAL"/>
              <w:rPr>
                <w:ins w:id="31" w:author="Sunghoon" w:date="2023-02-14T15:33:00Z"/>
                <w:szCs w:val="18"/>
                <w:lang w:eastAsia="zh-CN"/>
              </w:rPr>
            </w:pPr>
            <w:proofErr w:type="spellStart"/>
            <w:ins w:id="32" w:author="Sunghoon" w:date="2023-02-14T15:39:00Z">
              <w:r>
                <w:rPr>
                  <w:lang w:eastAsia="zh-CN"/>
                </w:rPr>
                <w:t>AddrLocReport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5AB73898" w14:textId="77777777" w:rsidR="00F2169C" w:rsidRDefault="00F2169C" w:rsidP="00866604">
            <w:pPr>
              <w:pStyle w:val="TAC"/>
              <w:jc w:val="left"/>
              <w:rPr>
                <w:ins w:id="33" w:author="Sunghoon" w:date="2023-02-14T15:33:00Z"/>
                <w:lang w:eastAsia="zh-CN"/>
              </w:rPr>
            </w:pPr>
            <w:ins w:id="34" w:author="Sunghoon" w:date="2023-02-14T15:34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2030259" w14:textId="77777777" w:rsidR="00F2169C" w:rsidRDefault="00F2169C" w:rsidP="00866604">
            <w:pPr>
              <w:pStyle w:val="TAL"/>
              <w:rPr>
                <w:ins w:id="35" w:author="Sunghoon" w:date="2023-02-14T15:33:00Z"/>
                <w:lang w:eastAsia="zh-CN"/>
              </w:rPr>
            </w:pPr>
            <w:ins w:id="36" w:author="Sunghoon" w:date="2023-02-14T15:34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"LOCATION_REPORTING"</w:t>
              </w:r>
            </w:ins>
            <w:ins w:id="37" w:author="Sunghoon" w:date="2023-02-14T15:40:00Z">
              <w:r>
                <w:rPr>
                  <w:rFonts w:cs="Arial"/>
                  <w:szCs w:val="18"/>
                  <w:lang w:eastAsia="zh-CN"/>
                </w:rPr>
                <w:t xml:space="preserve"> and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upLocReportReq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8" w:author="Sunghoon" w:date="2023-02-14T15:41:00Z">
              <w:r>
                <w:rPr>
                  <w:rFonts w:cs="Arial"/>
                  <w:szCs w:val="18"/>
                  <w:lang w:eastAsia="zh-CN"/>
                </w:rPr>
                <w:t xml:space="preserve">is set to </w:t>
              </w:r>
              <w:r w:rsidRPr="00C81A80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true</w:t>
              </w:r>
              <w:r w:rsidRPr="00C81A80">
                <w:rPr>
                  <w:rFonts w:cs="Arial"/>
                  <w:szCs w:val="18"/>
                  <w:lang w:eastAsia="zh-CN"/>
                </w:rPr>
                <w:t>"</w:t>
              </w:r>
            </w:ins>
            <w:ins w:id="39" w:author="Sunghoon" w:date="2023-02-14T15:42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40" w:author="Sunghoon" w:date="2023-02-14T15:34:00Z">
              <w:r>
                <w:rPr>
                  <w:rFonts w:cs="Arial"/>
                  <w:szCs w:val="18"/>
                  <w:lang w:eastAsia="zh-CN"/>
                </w:rPr>
                <w:t>this parameter may be included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41" w:author="Sunghoon" w:date="2023-02-14T15:43:00Z">
              <w:r>
                <w:rPr>
                  <w:rFonts w:cs="Arial"/>
                  <w:szCs w:val="18"/>
                  <w:lang w:eastAsia="zh-CN"/>
                </w:rPr>
                <w:t>provide</w:t>
              </w:r>
            </w:ins>
            <w:ins w:id="42" w:author="Sunghoon" w:date="2023-02-14T15:34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43" w:author="Sunghoon" w:date="2023-02-14T15:39:00Z">
              <w:r>
                <w:rPr>
                  <w:rFonts w:cs="Arial"/>
                  <w:szCs w:val="18"/>
                  <w:lang w:eastAsia="zh-CN"/>
                </w:rPr>
                <w:t>the endpoint address for the location reporting over user plane.</w:t>
              </w:r>
            </w:ins>
          </w:p>
        </w:tc>
        <w:tc>
          <w:tcPr>
            <w:tcW w:w="1392" w:type="dxa"/>
          </w:tcPr>
          <w:p w14:paraId="087DF617" w14:textId="77777777" w:rsidR="00F2169C" w:rsidRDefault="00F2169C" w:rsidP="00866604">
            <w:pPr>
              <w:pStyle w:val="TAL"/>
              <w:rPr>
                <w:ins w:id="44" w:author="Sunghoon" w:date="2023-02-14T15:33:00Z"/>
                <w:lang w:eastAsia="zh-CN"/>
              </w:rPr>
            </w:pPr>
            <w:proofErr w:type="spellStart"/>
            <w:ins w:id="45" w:author="Sunghoon" w:date="2023-02-14T15:34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F2169C" w14:paraId="04D131B9" w14:textId="77777777" w:rsidTr="00866604">
        <w:trPr>
          <w:jc w:val="center"/>
          <w:ins w:id="46" w:author="Sunghoon" w:date="2023-02-14T15:33:00Z"/>
        </w:trPr>
        <w:tc>
          <w:tcPr>
            <w:tcW w:w="2026" w:type="dxa"/>
            <w:shd w:val="clear" w:color="auto" w:fill="auto"/>
          </w:tcPr>
          <w:p w14:paraId="0723AA0A" w14:textId="77777777" w:rsidR="00F2169C" w:rsidRDefault="00F2169C" w:rsidP="00866604">
            <w:pPr>
              <w:pStyle w:val="TAL"/>
              <w:rPr>
                <w:ins w:id="47" w:author="Sunghoon" w:date="2023-02-14T15:33:00Z"/>
              </w:rPr>
            </w:pPr>
            <w:proofErr w:type="spellStart"/>
            <w:ins w:id="48" w:author="Sunghoon" w:date="2023-02-14T15:39:00Z">
              <w:r>
                <w:rPr>
                  <w:lang w:eastAsia="zh-CN"/>
                </w:rPr>
                <w:t>SecurityInfoLocR</w:t>
              </w:r>
            </w:ins>
            <w:ins w:id="49" w:author="Sunghoon" w:date="2023-02-14T15:40:00Z">
              <w:r>
                <w:rPr>
                  <w:lang w:eastAsia="zh-CN"/>
                </w:rPr>
                <w:t>eport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7E3EFEB2" w14:textId="77777777" w:rsidR="00F2169C" w:rsidRDefault="00F2169C" w:rsidP="00866604">
            <w:pPr>
              <w:pStyle w:val="TAL"/>
              <w:rPr>
                <w:ins w:id="50" w:author="Sunghoon" w:date="2023-02-14T15:33:00Z"/>
                <w:szCs w:val="18"/>
                <w:lang w:eastAsia="zh-CN"/>
              </w:rPr>
            </w:pPr>
            <w:proofErr w:type="spellStart"/>
            <w:ins w:id="51" w:author="Sunghoon" w:date="2023-02-14T15:40:00Z">
              <w:r w:rsidRPr="00C81A80">
                <w:rPr>
                  <w:lang w:eastAsia="zh-CN"/>
                </w:rPr>
                <w:t>SecurityInfoLocReport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51BDF44A" w14:textId="77777777" w:rsidR="00F2169C" w:rsidRDefault="00F2169C" w:rsidP="00866604">
            <w:pPr>
              <w:pStyle w:val="TAC"/>
              <w:jc w:val="left"/>
              <w:rPr>
                <w:ins w:id="52" w:author="Sunghoon" w:date="2023-02-14T15:33:00Z"/>
                <w:lang w:eastAsia="zh-CN"/>
              </w:rPr>
            </w:pPr>
            <w:ins w:id="53" w:author="Sunghoon" w:date="2023-02-14T15:34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7F519E02" w14:textId="77777777" w:rsidR="00F2169C" w:rsidRDefault="00F2169C" w:rsidP="00866604">
            <w:pPr>
              <w:pStyle w:val="TAL"/>
              <w:rPr>
                <w:ins w:id="54" w:author="Sunghoon" w:date="2023-02-14T15:33:00Z"/>
                <w:lang w:eastAsia="zh-CN"/>
              </w:rPr>
            </w:pPr>
            <w:ins w:id="55" w:author="Sunghoon" w:date="2023-02-14T15:34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"LOCATION_REPORTING"</w:t>
              </w:r>
            </w:ins>
            <w:ins w:id="56" w:author="Sunghoon" w:date="2023-02-14T15:42:00Z">
              <w:r>
                <w:t xml:space="preserve"> </w:t>
              </w:r>
              <w:r w:rsidRPr="00C81A80">
                <w:rPr>
                  <w:rFonts w:cs="Arial"/>
                  <w:szCs w:val="18"/>
                  <w:lang w:eastAsia="zh-CN"/>
                </w:rPr>
                <w:t xml:space="preserve">and the </w:t>
              </w:r>
              <w:proofErr w:type="spellStart"/>
              <w:r w:rsidRPr="00C81A80">
                <w:rPr>
                  <w:rFonts w:cs="Arial"/>
                  <w:szCs w:val="18"/>
                  <w:lang w:eastAsia="zh-CN"/>
                </w:rPr>
                <w:t>upLocReportReq</w:t>
              </w:r>
              <w:proofErr w:type="spellEnd"/>
              <w:r w:rsidRPr="00C81A80">
                <w:rPr>
                  <w:rFonts w:cs="Arial"/>
                  <w:szCs w:val="18"/>
                  <w:lang w:eastAsia="zh-CN"/>
                </w:rPr>
                <w:t xml:space="preserve"> is set to "true"</w:t>
              </w:r>
            </w:ins>
            <w:ins w:id="57" w:author="Sunghoon" w:date="2023-02-14T15:34:00Z">
              <w:r>
                <w:rPr>
                  <w:rFonts w:cs="Arial"/>
                  <w:szCs w:val="18"/>
                  <w:lang w:eastAsia="zh-CN"/>
                </w:rPr>
                <w:t xml:space="preserve">, this parameter may be included </w:t>
              </w:r>
            </w:ins>
            <w:ins w:id="58" w:author="Sunghoon" w:date="2023-02-14T15:42:00Z">
              <w:r>
                <w:rPr>
                  <w:rFonts w:cs="Arial"/>
                  <w:szCs w:val="18"/>
                  <w:lang w:eastAsia="zh-CN"/>
                </w:rPr>
                <w:t>for security information to enable secure user plane connection for location reporting</w:t>
              </w:r>
            </w:ins>
            <w:ins w:id="59" w:author="Sunghoon" w:date="2023-02-14T15:4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7927BED7" w14:textId="77777777" w:rsidR="00F2169C" w:rsidRDefault="00F2169C" w:rsidP="00866604">
            <w:pPr>
              <w:pStyle w:val="TAL"/>
              <w:rPr>
                <w:ins w:id="60" w:author="Sunghoon" w:date="2023-02-14T15:33:00Z"/>
                <w:lang w:eastAsia="zh-CN"/>
              </w:rPr>
            </w:pPr>
            <w:proofErr w:type="spellStart"/>
            <w:ins w:id="61" w:author="Sunghoon" w:date="2023-02-14T15:34:00Z">
              <w:r>
                <w:rPr>
                  <w:rFonts w:hint="eastAsia"/>
                </w:rPr>
                <w:t>eLCS</w:t>
              </w:r>
            </w:ins>
            <w:proofErr w:type="spellEnd"/>
          </w:p>
        </w:tc>
      </w:tr>
      <w:tr w:rsidR="00F2169C" w14:paraId="1F031499" w14:textId="77777777" w:rsidTr="00866604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686D442C" w14:textId="77777777" w:rsidR="00F2169C" w:rsidRDefault="00F2169C" w:rsidP="00866604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42DD2E24" w14:textId="77777777" w:rsidR="00F2169C" w:rsidRDefault="00F2169C" w:rsidP="00866604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A3FF2F8" w14:textId="77777777" w:rsidR="00F2169C" w:rsidRDefault="00F2169C" w:rsidP="00866604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258F068" w14:textId="77777777" w:rsidR="00F2169C" w:rsidRDefault="00F2169C" w:rsidP="00866604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>" attribute shall set to 1 as a One-time Monitoring Request.</w:t>
            </w:r>
          </w:p>
          <w:p w14:paraId="690B973A" w14:textId="77777777" w:rsidR="00F2169C" w:rsidRDefault="00F2169C" w:rsidP="00866604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7CB576EA" w14:textId="77777777" w:rsidR="00F2169C" w:rsidRDefault="00F2169C" w:rsidP="00866604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589FEFF5" w14:textId="77777777" w:rsidR="00F2169C" w:rsidRDefault="00F2169C" w:rsidP="00866604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0AC57B13" w14:textId="77777777" w:rsidR="00F2169C" w:rsidRDefault="00F2169C" w:rsidP="00866604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550F3F0C" w14:textId="77777777" w:rsidR="00F2169C" w:rsidRDefault="00F2169C" w:rsidP="00866604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44F2A393" w14:textId="77777777" w:rsidR="00F2169C" w:rsidRDefault="00F2169C" w:rsidP="00866604">
            <w:pPr>
              <w:pStyle w:val="TAN"/>
            </w:pPr>
            <w:r>
              <w:t>NOTE 10:</w:t>
            </w:r>
            <w:r>
              <w:tab/>
              <w:t xml:space="preserve">If the </w:t>
            </w:r>
            <w:proofErr w:type="spellStart"/>
            <w:r>
              <w:t>eLCS</w:t>
            </w:r>
            <w:proofErr w:type="spellEnd"/>
            <w:r>
              <w:t xml:space="preserve">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14:paraId="2B7A0DAE" w14:textId="77777777" w:rsidR="00F2169C" w:rsidRDefault="00F2169C" w:rsidP="00866604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046B866F" w14:textId="77777777" w:rsidR="00F2169C" w:rsidRDefault="00F2169C" w:rsidP="00866604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2C1108F9" w14:textId="77777777" w:rsidR="00F2169C" w:rsidRDefault="00F2169C" w:rsidP="00866604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2491F839" w14:textId="77777777" w:rsidR="00F2169C" w:rsidRDefault="00F2169C" w:rsidP="00866604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0EEC6C4A" w14:textId="77777777" w:rsidR="00F2169C" w:rsidRDefault="00F2169C" w:rsidP="00866604">
            <w:pPr>
              <w:pStyle w:val="TAN"/>
              <w:rPr>
                <w:noProof/>
                <w:lang w:eastAsia="zh-CN"/>
              </w:rPr>
            </w:pPr>
            <w:r>
              <w:t>NOTE 15: For the NSAC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</w:tc>
      </w:tr>
    </w:tbl>
    <w:p w14:paraId="5439F085" w14:textId="6D01CFC5" w:rsidR="00F2169C" w:rsidRDefault="00F2169C" w:rsidP="00F2169C">
      <w:pPr>
        <w:pStyle w:val="EditorsNote"/>
      </w:pPr>
      <w:ins w:id="62" w:author="Sunghoon" w:date="2023-02-14T15:45:00Z">
        <w:r>
          <w:t>Editor’s Note:</w:t>
        </w:r>
        <w:r>
          <w:tab/>
          <w:t>(CR</w:t>
        </w:r>
      </w:ins>
      <w:ins w:id="63" w:author="Sunghoon" w:date="2023-02-16T15:12:00Z">
        <w:r w:rsidR="003B1432">
          <w:t>0627</w:t>
        </w:r>
      </w:ins>
      <w:ins w:id="64" w:author="Sunghoon" w:date="2023-02-14T15:45:00Z">
        <w:r>
          <w:t xml:space="preserve">, </w:t>
        </w:r>
      </w:ins>
      <w:ins w:id="65" w:author="Sunghoon" w:date="2023-02-16T15:12:00Z">
        <w:r w:rsidR="003B1432">
          <w:t xml:space="preserve">WIC </w:t>
        </w:r>
      </w:ins>
      <w:ins w:id="66" w:author="Sunghoon" w:date="2023-02-14T15:45:00Z">
        <w:r>
          <w:t xml:space="preserve">5G_eLCS_Ph3) the definition of </w:t>
        </w:r>
        <w:proofErr w:type="spellStart"/>
        <w:r w:rsidRPr="00C81A80">
          <w:t>AddrLocReport</w:t>
        </w:r>
        <w:proofErr w:type="spellEnd"/>
        <w:r>
          <w:t xml:space="preserve"> and the </w:t>
        </w:r>
        <w:proofErr w:type="spellStart"/>
        <w:r w:rsidRPr="00C81A80">
          <w:t>SecurityInfoLocReport</w:t>
        </w:r>
      </w:ins>
      <w:proofErr w:type="spellEnd"/>
      <w:ins w:id="67" w:author="Sunghoon" w:date="2023-02-14T15:46:00Z">
        <w:r>
          <w:t xml:space="preserve"> is FFS.</w:t>
        </w:r>
      </w:ins>
    </w:p>
    <w:p w14:paraId="451FFB3D" w14:textId="70EFA717" w:rsidR="00F2169C" w:rsidRDefault="00F2169C" w:rsidP="00F2169C">
      <w:pPr>
        <w:jc w:val="center"/>
        <w:rPr>
          <w:noProof/>
        </w:rPr>
      </w:pPr>
      <w:r w:rsidRPr="00F2169C">
        <w:rPr>
          <w:noProof/>
          <w:highlight w:val="yellow"/>
        </w:rPr>
        <w:t>**** end of change ****</w:t>
      </w:r>
    </w:p>
    <w:sectPr w:rsidR="00F216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1178273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145405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76718860">
    <w:abstractNumId w:val="22"/>
  </w:num>
  <w:num w:numId="7" w16cid:durableId="1191259588">
    <w:abstractNumId w:val="21"/>
  </w:num>
  <w:num w:numId="8" w16cid:durableId="6403838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175420869">
    <w:abstractNumId w:val="24"/>
  </w:num>
  <w:num w:numId="10" w16cid:durableId="1803572989">
    <w:abstractNumId w:val="31"/>
  </w:num>
  <w:num w:numId="11" w16cid:durableId="20898817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1011644711">
    <w:abstractNumId w:val="8"/>
  </w:num>
  <w:num w:numId="13" w16cid:durableId="839082792">
    <w:abstractNumId w:val="19"/>
  </w:num>
  <w:num w:numId="14" w16cid:durableId="1340160447">
    <w:abstractNumId w:val="17"/>
  </w:num>
  <w:num w:numId="15" w16cid:durableId="444269540">
    <w:abstractNumId w:val="23"/>
  </w:num>
  <w:num w:numId="16" w16cid:durableId="1640916820">
    <w:abstractNumId w:val="26"/>
  </w:num>
  <w:num w:numId="17" w16cid:durableId="1334063839">
    <w:abstractNumId w:val="9"/>
  </w:num>
  <w:num w:numId="18" w16cid:durableId="1631401848">
    <w:abstractNumId w:val="25"/>
  </w:num>
  <w:num w:numId="19" w16cid:durableId="1111168469">
    <w:abstractNumId w:val="18"/>
  </w:num>
  <w:num w:numId="20" w16cid:durableId="949702916">
    <w:abstractNumId w:val="20"/>
  </w:num>
  <w:num w:numId="21" w16cid:durableId="1322853231">
    <w:abstractNumId w:val="11"/>
  </w:num>
  <w:num w:numId="22" w16cid:durableId="251932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 w16cid:durableId="16943040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 w16cid:durableId="100105921">
    <w:abstractNumId w:val="34"/>
  </w:num>
  <w:num w:numId="25" w16cid:durableId="2044205362">
    <w:abstractNumId w:val="16"/>
  </w:num>
  <w:num w:numId="26" w16cid:durableId="1182935924">
    <w:abstractNumId w:val="4"/>
  </w:num>
  <w:num w:numId="27" w16cid:durableId="720983651">
    <w:abstractNumId w:val="12"/>
  </w:num>
  <w:num w:numId="28" w16cid:durableId="1340505571">
    <w:abstractNumId w:val="32"/>
  </w:num>
  <w:num w:numId="29" w16cid:durableId="1206023157">
    <w:abstractNumId w:val="29"/>
  </w:num>
  <w:num w:numId="30" w16cid:durableId="1138690896">
    <w:abstractNumId w:val="7"/>
  </w:num>
  <w:num w:numId="31" w16cid:durableId="884827318">
    <w:abstractNumId w:val="6"/>
  </w:num>
  <w:num w:numId="32" w16cid:durableId="1815103393">
    <w:abstractNumId w:val="5"/>
  </w:num>
  <w:num w:numId="33" w16cid:durableId="1076971320">
    <w:abstractNumId w:val="3"/>
  </w:num>
  <w:num w:numId="34" w16cid:durableId="1718897136">
    <w:abstractNumId w:val="35"/>
  </w:num>
  <w:num w:numId="35" w16cid:durableId="850264599">
    <w:abstractNumId w:val="30"/>
  </w:num>
  <w:num w:numId="36" w16cid:durableId="1271209052">
    <w:abstractNumId w:val="14"/>
  </w:num>
  <w:num w:numId="37" w16cid:durableId="1044215487">
    <w:abstractNumId w:val="33"/>
  </w:num>
  <w:num w:numId="38" w16cid:durableId="1213151956">
    <w:abstractNumId w:val="13"/>
  </w:num>
  <w:num w:numId="39" w16cid:durableId="684556002">
    <w:abstractNumId w:val="28"/>
  </w:num>
  <w:num w:numId="40" w16cid:durableId="2025131721">
    <w:abstractNumId w:val="27"/>
  </w:num>
  <w:num w:numId="41" w16cid:durableId="19702798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507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432"/>
    <w:rsid w:val="003E1A36"/>
    <w:rsid w:val="00410371"/>
    <w:rsid w:val="004242F1"/>
    <w:rsid w:val="00453FC3"/>
    <w:rsid w:val="004B75B7"/>
    <w:rsid w:val="005141D9"/>
    <w:rsid w:val="0051580D"/>
    <w:rsid w:val="00547111"/>
    <w:rsid w:val="005643B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161AE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E7D7C"/>
    <w:rsid w:val="00F2169C"/>
    <w:rsid w:val="00F25D98"/>
    <w:rsid w:val="00F300FB"/>
    <w:rsid w:val="00F751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F2169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169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16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16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16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169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169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16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16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16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169C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2169C"/>
    <w:rPr>
      <w:rFonts w:eastAsia="SimSun"/>
    </w:rPr>
  </w:style>
  <w:style w:type="paragraph" w:customStyle="1" w:styleId="Guidance">
    <w:name w:val="Guidance"/>
    <w:basedOn w:val="Normal"/>
    <w:rsid w:val="00F2169C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2169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216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16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169C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2169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169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216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2169C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216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216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2169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169C"/>
    <w:rPr>
      <w:lang w:val="en-GB" w:eastAsia="en-US"/>
    </w:rPr>
  </w:style>
  <w:style w:type="character" w:customStyle="1" w:styleId="TANChar">
    <w:name w:val="TAN Char"/>
    <w:link w:val="TAN"/>
    <w:qFormat/>
    <w:rsid w:val="00F216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169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2169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16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169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2169C"/>
    <w:rPr>
      <w:color w:val="808080"/>
      <w:shd w:val="clear" w:color="auto" w:fill="E6E6E6"/>
    </w:rPr>
  </w:style>
  <w:style w:type="paragraph" w:customStyle="1" w:styleId="b20">
    <w:name w:val="b2"/>
    <w:basedOn w:val="Normal"/>
    <w:rsid w:val="00F2169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F2169C"/>
    <w:rPr>
      <w:i/>
      <w:iCs/>
    </w:rPr>
  </w:style>
  <w:style w:type="paragraph" w:customStyle="1" w:styleId="tal0">
    <w:name w:val="tal"/>
    <w:basedOn w:val="Normal"/>
    <w:rsid w:val="00F2169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F2169C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F2169C"/>
    <w:rPr>
      <w:b/>
      <w:bCs/>
    </w:rPr>
  </w:style>
  <w:style w:type="character" w:customStyle="1" w:styleId="PLChar">
    <w:name w:val="PL Char"/>
    <w:link w:val="PL"/>
    <w:qFormat/>
    <w:rsid w:val="00F2169C"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sid w:val="00F216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169C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ocked/>
    <w:rsid w:val="00F2169C"/>
    <w:rPr>
      <w:color w:val="FF0000"/>
      <w:lang w:val="en-GB" w:eastAsia="en-US"/>
    </w:rPr>
  </w:style>
  <w:style w:type="character" w:customStyle="1" w:styleId="EXChar">
    <w:name w:val="EX Char"/>
    <w:rsid w:val="00F2169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2169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2169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2169C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169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216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2169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F2169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F216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216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F2169C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F2169C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11</Pages>
  <Words>3015</Words>
  <Characters>20592</Characters>
  <Application>Microsoft Office Word</Application>
  <DocSecurity>0</DocSecurity>
  <Lines>171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18</cp:revision>
  <cp:lastPrinted>1900-01-01T08:00:00Z</cp:lastPrinted>
  <dcterms:created xsi:type="dcterms:W3CDTF">2020-02-03T08:32:00Z</dcterms:created>
  <dcterms:modified xsi:type="dcterms:W3CDTF">2023-02-16T23:12:00Z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